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56CEFF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413910">
        <w:rPr>
          <w:b/>
          <w:noProof/>
          <w:sz w:val="24"/>
        </w:rPr>
        <w:t xml:space="preserve"> SA5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13910">
        <w:rPr>
          <w:b/>
          <w:noProof/>
          <w:sz w:val="24"/>
        </w:rPr>
        <w:t>165</w:t>
      </w:r>
      <w:r>
        <w:rPr>
          <w:b/>
          <w:i/>
          <w:noProof/>
          <w:sz w:val="28"/>
        </w:rPr>
        <w:tab/>
      </w:r>
      <w:r w:rsidR="00413910">
        <w:rPr>
          <w:b/>
          <w:i/>
          <w:noProof/>
          <w:sz w:val="28"/>
        </w:rPr>
        <w:t>S5-26</w:t>
      </w:r>
      <w:r w:rsidR="00DA0BB0">
        <w:rPr>
          <w:b/>
          <w:i/>
          <w:noProof/>
          <w:sz w:val="28"/>
        </w:rPr>
        <w:t>0</w:t>
      </w:r>
      <w:r w:rsidR="00803DE1">
        <w:rPr>
          <w:b/>
          <w:i/>
          <w:noProof/>
          <w:sz w:val="28"/>
        </w:rPr>
        <w:t>421</w:t>
      </w:r>
    </w:p>
    <w:p w14:paraId="7CB45193" w14:textId="05D361CD" w:rsidR="001E41F3" w:rsidRPr="00413910" w:rsidRDefault="00413910" w:rsidP="005E2C44">
      <w:pPr>
        <w:pStyle w:val="CRCoverPage"/>
        <w:outlineLvl w:val="0"/>
        <w:rPr>
          <w:b/>
          <w:bCs/>
          <w:noProof/>
          <w:sz w:val="24"/>
        </w:rPr>
      </w:pPr>
      <w:r w:rsidRPr="00413910">
        <w:rPr>
          <w:b/>
          <w:bCs/>
          <w:sz w:val="24"/>
        </w:rPr>
        <w:t>Goa, India, 9-13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063F5A" w:rsidR="001E41F3" w:rsidRPr="00410371" w:rsidRDefault="00A422A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B01E99" w:rsidR="001E41F3" w:rsidRPr="00410371" w:rsidRDefault="00803DE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0262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70D77D" w:rsidR="001E41F3" w:rsidRPr="00410371" w:rsidRDefault="00A422A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4B0F77" w:rsidR="001E41F3" w:rsidRPr="00410371" w:rsidRDefault="00A422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  <w:bookmarkStart w:id="1" w:name="_GoBack"/>
      <w:bookmarkEnd w:id="1"/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D07A2AF" w:rsidR="00F25D98" w:rsidRDefault="00A422A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66E55A" w:rsidR="001E41F3" w:rsidRDefault="00A422AC">
            <w:pPr>
              <w:pStyle w:val="CRCoverPage"/>
              <w:spacing w:after="0"/>
              <w:ind w:left="100"/>
              <w:rPr>
                <w:noProof/>
              </w:rPr>
            </w:pPr>
            <w:r w:rsidRPr="001E4CA1">
              <w:rPr>
                <w:noProof/>
                <w:lang w:val="en-US"/>
              </w:rPr>
              <w:t>Re</w:t>
            </w:r>
            <w:r>
              <w:rPr>
                <w:noProof/>
                <w:lang w:val="en-US"/>
              </w:rPr>
              <w:t>l20</w:t>
            </w:r>
            <w:r w:rsidRPr="001E4CA1">
              <w:rPr>
                <w:noProof/>
                <w:lang w:val="en-US"/>
              </w:rPr>
              <w:t xml:space="preserve"> CR TS </w:t>
            </w:r>
            <w:r>
              <w:rPr>
                <w:noProof/>
                <w:lang w:val="en-US"/>
              </w:rPr>
              <w:t xml:space="preserve">28.531 </w:t>
            </w:r>
            <w:r w:rsidR="00CF2C9C">
              <w:rPr>
                <w:noProof/>
                <w:lang w:val="en-US"/>
              </w:rPr>
              <w:t xml:space="preserve">Procedure for </w:t>
            </w:r>
            <w:r w:rsidR="006439B3">
              <w:rPr>
                <w:noProof/>
                <w:lang w:val="en-US"/>
              </w:rPr>
              <w:t xml:space="preserve">NF instance </w:t>
            </w:r>
            <w:r w:rsidR="003C624E">
              <w:rPr>
                <w:noProof/>
                <w:lang w:val="en-US"/>
              </w:rPr>
              <w:t>modification</w:t>
            </w:r>
            <w:r w:rsidR="006E7A9C">
              <w:rPr>
                <w:noProof/>
                <w:lang w:val="en-US"/>
              </w:rPr>
              <w:t xml:space="preserve"> </w:t>
            </w:r>
            <w:r w:rsidR="006E7A9C" w:rsidRPr="00AD0151">
              <w:rPr>
                <w:lang w:eastAsia="zh-CN"/>
              </w:rPr>
              <w:t xml:space="preserve">on a generic orchestration and management </w:t>
            </w:r>
            <w:r w:rsidR="006E7A9C">
              <w:rPr>
                <w:lang w:eastAsia="zh-CN"/>
              </w:rPr>
              <w:t>system</w:t>
            </w:r>
            <w:r>
              <w:rPr>
                <w:noProof/>
                <w:lang w:val="en-US"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BF8512" w:rsidR="001E41F3" w:rsidRDefault="00882D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BACB52" w:rsidR="001E41F3" w:rsidRDefault="00BC5E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A7CA74" w:rsidR="001E41F3" w:rsidRDefault="00D64D8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C11A7">
              <w:rPr>
                <w:rFonts w:cs="Arial"/>
                <w:sz w:val="18"/>
                <w:szCs w:val="18"/>
              </w:rPr>
              <w:t>NF_Deployment_LCM</w:t>
            </w:r>
            <w:proofErr w:type="spellEnd"/>
            <w:r w:rsidRPr="00FC11A7">
              <w:rPr>
                <w:rFonts w:cs="Arial"/>
                <w:sz w:val="18"/>
                <w:szCs w:val="18"/>
              </w:rPr>
              <w:t>-OAM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F82AF4" w:rsidR="001E41F3" w:rsidRDefault="00BC5E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01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B8C576" w:rsidR="001E41F3" w:rsidRDefault="00BC5E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4EFE11" w:rsidR="001E41F3" w:rsidRDefault="00BC5E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22485D" w14:textId="2597F9D1" w:rsidR="001E41F3" w:rsidRDefault="000C69F6" w:rsidP="00DA0B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Currently clause </w:t>
            </w:r>
            <w:r w:rsidR="00075983">
              <w:rPr>
                <w:noProof/>
              </w:rPr>
              <w:t>7.1</w:t>
            </w:r>
            <w:r w:rsidR="00EF030B">
              <w:rPr>
                <w:noProof/>
              </w:rPr>
              <w:t>1</w:t>
            </w:r>
            <w:r w:rsidR="0009488F">
              <w:rPr>
                <w:noProof/>
              </w:rPr>
              <w:t xml:space="preserve"> of </w:t>
            </w:r>
            <w:r w:rsidR="0086405C">
              <w:rPr>
                <w:noProof/>
              </w:rPr>
              <w:t>TS 28.53</w:t>
            </w:r>
            <w:r w:rsidR="0027519F">
              <w:rPr>
                <w:noProof/>
              </w:rPr>
              <w:t>1</w:t>
            </w:r>
            <w:r w:rsidR="0086405C">
              <w:rPr>
                <w:noProof/>
              </w:rPr>
              <w:t xml:space="preserve"> </w:t>
            </w:r>
            <w:r w:rsidR="00075983">
              <w:rPr>
                <w:noProof/>
              </w:rPr>
              <w:t>specifies the procedure</w:t>
            </w:r>
            <w:r w:rsidR="0086405C">
              <w:rPr>
                <w:noProof/>
              </w:rPr>
              <w:t xml:space="preserve"> </w:t>
            </w:r>
            <w:r w:rsidR="00A73251">
              <w:rPr>
                <w:noProof/>
              </w:rPr>
              <w:t xml:space="preserve">for NF instance </w:t>
            </w:r>
            <w:r w:rsidR="00F55D8E">
              <w:rPr>
                <w:noProof/>
              </w:rPr>
              <w:t>modification</w:t>
            </w:r>
            <w:r w:rsidR="0086405C">
              <w:rPr>
                <w:noProof/>
              </w:rPr>
              <w:t xml:space="preserve"> when the orchestration and management system is ETSI-NFV MANO.</w:t>
            </w:r>
          </w:p>
          <w:p w14:paraId="708AA7DE" w14:textId="00DB3F58" w:rsidR="0086405C" w:rsidRDefault="0086405C" w:rsidP="00DA0B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adds another </w:t>
            </w:r>
            <w:r w:rsidR="00C63D94">
              <w:rPr>
                <w:noProof/>
              </w:rPr>
              <w:t>clause</w:t>
            </w:r>
            <w:r w:rsidR="00075983">
              <w:rPr>
                <w:noProof/>
              </w:rPr>
              <w:t xml:space="preserve"> specifying the procedure for</w:t>
            </w:r>
            <w:r w:rsidR="00C63D94">
              <w:rPr>
                <w:noProof/>
              </w:rPr>
              <w:t xml:space="preserve"> </w:t>
            </w:r>
            <w:r w:rsidR="00A73251">
              <w:rPr>
                <w:noProof/>
              </w:rPr>
              <w:t xml:space="preserve">NF instance </w:t>
            </w:r>
            <w:r w:rsidR="00F55D8E">
              <w:rPr>
                <w:noProof/>
              </w:rPr>
              <w:t>modification</w:t>
            </w:r>
            <w:r w:rsidR="00C63D94">
              <w:rPr>
                <w:noProof/>
              </w:rPr>
              <w:t xml:space="preserve"> on a generic orch</w:t>
            </w:r>
            <w:r w:rsidR="00FB05D3">
              <w:rPr>
                <w:noProof/>
              </w:rPr>
              <w:t>estration and management system not limited to</w:t>
            </w:r>
            <w:r w:rsidR="003902F3">
              <w:rPr>
                <w:noProof/>
              </w:rPr>
              <w:t xml:space="preserve"> only</w:t>
            </w:r>
            <w:r w:rsidR="00FB05D3">
              <w:rPr>
                <w:noProof/>
              </w:rPr>
              <w:t xml:space="preserve"> ETSI-NFV MANO</w:t>
            </w:r>
            <w:r w:rsidR="006E7E8D">
              <w:rPr>
                <w:noProof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9AF0CA" w:rsidR="00AD6629" w:rsidRDefault="00FB05D3" w:rsidP="002B31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new clause </w:t>
            </w:r>
            <w:r w:rsidR="00075983">
              <w:rPr>
                <w:noProof/>
              </w:rPr>
              <w:t xml:space="preserve">adding a procedure </w:t>
            </w:r>
            <w:r w:rsidR="002B31E2">
              <w:rPr>
                <w:noProof/>
              </w:rPr>
              <w:t>for</w:t>
            </w:r>
            <w:r>
              <w:rPr>
                <w:noProof/>
              </w:rPr>
              <w:t xml:space="preserve"> </w:t>
            </w:r>
            <w:r w:rsidR="00A73251">
              <w:rPr>
                <w:noProof/>
              </w:rPr>
              <w:t xml:space="preserve">NF instance </w:t>
            </w:r>
            <w:r w:rsidR="007B39CD">
              <w:rPr>
                <w:noProof/>
              </w:rPr>
              <w:t>modification</w:t>
            </w:r>
            <w:r>
              <w:rPr>
                <w:noProof/>
              </w:rPr>
              <w:t xml:space="preserve"> on a generic orchestration and management entity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F8EAB6" w14:textId="40CF6985" w:rsidR="009547A4" w:rsidRPr="009547A4" w:rsidRDefault="009547A4" w:rsidP="009547A4">
            <w:pPr>
              <w:spacing w:after="0" w:line="300" w:lineRule="atLeast"/>
              <w:rPr>
                <w:rFonts w:ascii="Arial" w:hAnsi="Arial"/>
                <w:noProof/>
              </w:rPr>
            </w:pPr>
            <w:r w:rsidRPr="009547A4">
              <w:rPr>
                <w:rFonts w:ascii="Arial" w:hAnsi="Arial"/>
                <w:noProof/>
              </w:rPr>
              <w:t>The current specification leads the industry to perceive the 3GPP management system as being able to interact exclusively with ETSI NFV</w:t>
            </w:r>
            <w:r w:rsidRPr="009547A4">
              <w:rPr>
                <w:rFonts w:ascii="Arial" w:hAnsi="Arial"/>
                <w:noProof/>
              </w:rPr>
              <w:noBreakHyphen/>
              <w:t>MANO</w:t>
            </w:r>
            <w:r w:rsidR="00AD6629">
              <w:rPr>
                <w:rFonts w:ascii="Arial" w:hAnsi="Arial"/>
                <w:noProof/>
              </w:rPr>
              <w:t xml:space="preserve"> for the</w:t>
            </w:r>
            <w:r w:rsidR="007B39CD">
              <w:rPr>
                <w:rFonts w:ascii="Arial" w:hAnsi="Arial"/>
                <w:noProof/>
              </w:rPr>
              <w:t xml:space="preserve"> NF instance modification</w:t>
            </w:r>
            <w:r w:rsidRPr="009547A4">
              <w:rPr>
                <w:rFonts w:ascii="Arial" w:hAnsi="Arial"/>
                <w:noProof/>
              </w:rPr>
              <w:t xml:space="preserve">, and not with other O&amp;M systems commonly </w:t>
            </w:r>
            <w:r w:rsidR="00BE163C">
              <w:rPr>
                <w:rFonts w:ascii="Arial" w:hAnsi="Arial"/>
                <w:noProof/>
              </w:rPr>
              <w:t xml:space="preserve">used </w:t>
            </w:r>
            <w:r w:rsidRPr="009547A4">
              <w:rPr>
                <w:rFonts w:ascii="Arial" w:hAnsi="Arial"/>
                <w:noProof/>
              </w:rPr>
              <w:t xml:space="preserve">in </w:t>
            </w:r>
            <w:r w:rsidR="00BE163C">
              <w:rPr>
                <w:rFonts w:ascii="Arial" w:hAnsi="Arial"/>
                <w:noProof/>
              </w:rPr>
              <w:t>telco</w:t>
            </w:r>
            <w:r w:rsidRPr="009547A4">
              <w:rPr>
                <w:rFonts w:ascii="Arial" w:hAnsi="Arial"/>
                <w:noProof/>
              </w:rPr>
              <w:t xml:space="preserve"> environments.</w:t>
            </w:r>
          </w:p>
          <w:p w14:paraId="5C4BEB44" w14:textId="214A09D9" w:rsidR="009547A4" w:rsidRDefault="009547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58BDB6" w:rsidR="001E41F3" w:rsidRDefault="003902F3" w:rsidP="003D18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AE807C" w:rsidR="001E41F3" w:rsidRDefault="00EF7E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83EAB1" w:rsidR="001E41F3" w:rsidRDefault="00EF7E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CF5361" w:rsidR="001E41F3" w:rsidRDefault="00EF7E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6A0EE20B" w:rsidR="00AB2193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157B2931" w14:textId="77777777" w:rsidR="00F64E44" w:rsidRPr="00343FC5" w:rsidRDefault="00F64E44" w:rsidP="00F64E44">
      <w:pPr>
        <w:pStyle w:val="Heading2"/>
        <w:rPr>
          <w:lang w:eastAsia="zh-CN"/>
        </w:rPr>
      </w:pPr>
      <w:bookmarkStart w:id="2" w:name="_Toc19715556"/>
      <w:bookmarkStart w:id="3" w:name="_Toc51326754"/>
      <w:bookmarkStart w:id="4" w:name="_Toc51326871"/>
      <w:bookmarkStart w:id="5" w:name="_Toc212631493"/>
      <w:r w:rsidRPr="00343FC5">
        <w:t>7.11</w:t>
      </w:r>
      <w:r w:rsidRPr="00343FC5">
        <w:tab/>
        <w:t xml:space="preserve">Procedure of </w:t>
      </w:r>
      <w:r w:rsidRPr="00343FC5">
        <w:rPr>
          <w:lang w:eastAsia="zh-CN"/>
        </w:rPr>
        <w:t>NF instance modification</w:t>
      </w:r>
      <w:bookmarkEnd w:id="2"/>
      <w:bookmarkEnd w:id="3"/>
      <w:bookmarkEnd w:id="4"/>
      <w:bookmarkEnd w:id="5"/>
    </w:p>
    <w:p w14:paraId="30E804E2" w14:textId="77777777" w:rsidR="00F64E44" w:rsidRPr="00343FC5" w:rsidRDefault="00F64E44" w:rsidP="00F64E44">
      <w:pPr>
        <w:rPr>
          <w:lang w:eastAsia="zh-CN"/>
        </w:rPr>
      </w:pPr>
      <w:r w:rsidRPr="00343FC5">
        <w:rPr>
          <w:rFonts w:hint="eastAsia"/>
          <w:lang w:eastAsia="zh-CN"/>
        </w:rPr>
        <w:t>The</w:t>
      </w:r>
      <w:r w:rsidRPr="00343FC5">
        <w:rPr>
          <w:lang w:eastAsia="zh-CN"/>
        </w:rPr>
        <w:t xml:space="preserve"> Figure 7.11-1 illustrates the procedure of modify NF instance.</w:t>
      </w:r>
    </w:p>
    <w:p w14:paraId="501021E6" w14:textId="0505C8E0" w:rsidR="00F64E44" w:rsidRPr="00343FC5" w:rsidRDefault="00F64E44" w:rsidP="00F64E44">
      <w:pPr>
        <w:pStyle w:val="TH"/>
        <w:rPr>
          <w:lang w:eastAsia="zh-CN"/>
        </w:rPr>
      </w:pPr>
      <w:r>
        <w:rPr>
          <w:noProof/>
        </w:rPr>
        <w:drawing>
          <wp:inline distT="0" distB="0" distL="0" distR="0" wp14:anchorId="3D342BA5" wp14:editId="67C17DD8">
            <wp:extent cx="5310505" cy="3650615"/>
            <wp:effectExtent l="0" t="0" r="4445" b="698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0505" cy="3650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F15F8E" w14:textId="77777777" w:rsidR="00F64E44" w:rsidRPr="00343FC5" w:rsidRDefault="00F64E44" w:rsidP="00F64E44">
      <w:pPr>
        <w:pStyle w:val="TF"/>
      </w:pPr>
      <w:bookmarkStart w:id="6" w:name="_CRFigure7_111"/>
      <w:r w:rsidRPr="00343FC5">
        <w:t xml:space="preserve">Figure </w:t>
      </w:r>
      <w:bookmarkEnd w:id="6"/>
      <w:r w:rsidRPr="00343FC5">
        <w:t>7.11-1: Network Function Instance Modify procedure</w:t>
      </w:r>
    </w:p>
    <w:p w14:paraId="67EB8CBF" w14:textId="77777777" w:rsidR="00F64E44" w:rsidRPr="00343FC5" w:rsidRDefault="00F64E44" w:rsidP="00F64E44">
      <w:pPr>
        <w:pStyle w:val="B1"/>
        <w:rPr>
          <w:lang w:eastAsia="zh-CN"/>
        </w:rPr>
      </w:pPr>
      <w:r w:rsidRPr="00343FC5">
        <w:rPr>
          <w:lang w:eastAsia="zh-CN"/>
        </w:rPr>
        <w:t>1)</w:t>
      </w:r>
      <w:r w:rsidRPr="00343FC5">
        <w:rPr>
          <w:lang w:eastAsia="zh-CN"/>
        </w:rPr>
        <w:tab/>
        <w:t xml:space="preserve">Network Function Management Service Provider (NFMS_P) receives a </w:t>
      </w:r>
      <w:proofErr w:type="spellStart"/>
      <w:r w:rsidRPr="00343FC5">
        <w:rPr>
          <w:lang w:eastAsia="zh-CN"/>
        </w:rPr>
        <w:t>modifyMOIAttributes</w:t>
      </w:r>
      <w:proofErr w:type="spellEnd"/>
      <w:r w:rsidRPr="00343FC5">
        <w:rPr>
          <w:lang w:eastAsia="zh-CN"/>
        </w:rPr>
        <w:t xml:space="preserve"> operation defined in TS 28.532 [8]</w:t>
      </w:r>
      <w:r>
        <w:rPr>
          <w:lang w:eastAsia="zh-CN"/>
        </w:rPr>
        <w:t xml:space="preserve"> </w:t>
      </w:r>
      <w:r w:rsidRPr="00343FC5">
        <w:rPr>
          <w:lang w:eastAsia="zh-CN"/>
        </w:rPr>
        <w:t xml:space="preserve">from Network Function Management Service Consumer (NFMS_C) with </w:t>
      </w:r>
      <w:r>
        <w:rPr>
          <w:lang w:eastAsia="zh-CN"/>
        </w:rPr>
        <w:t>DN</w:t>
      </w:r>
      <w:r w:rsidRPr="00343FC5">
        <w:rPr>
          <w:lang w:eastAsia="zh-CN"/>
        </w:rPr>
        <w:t xml:space="preserve"> of MOI for </w:t>
      </w:r>
      <w:proofErr w:type="spellStart"/>
      <w:r>
        <w:rPr>
          <w:lang w:eastAsia="zh-CN"/>
        </w:rPr>
        <w:t>ManagedFunction</w:t>
      </w:r>
      <w:proofErr w:type="spellEnd"/>
      <w:r w:rsidRPr="00343FC5">
        <w:rPr>
          <w:lang w:eastAsia="zh-CN"/>
        </w:rPr>
        <w:t xml:space="preserve"> and network function related requirements.</w:t>
      </w:r>
    </w:p>
    <w:p w14:paraId="52836423" w14:textId="77777777" w:rsidR="00F64E44" w:rsidRPr="00343FC5" w:rsidRDefault="00F64E44" w:rsidP="00F64E44">
      <w:pPr>
        <w:pStyle w:val="B1"/>
        <w:rPr>
          <w:lang w:eastAsia="zh-CN"/>
        </w:rPr>
      </w:pPr>
      <w:r w:rsidRPr="00343FC5">
        <w:rPr>
          <w:caps/>
          <w:lang w:eastAsia="zh-CN"/>
        </w:rPr>
        <w:t>Note</w:t>
      </w:r>
      <w:r w:rsidRPr="00343FC5">
        <w:rPr>
          <w:lang w:eastAsia="zh-CN"/>
        </w:rPr>
        <w:t>:</w:t>
      </w:r>
      <w:r>
        <w:rPr>
          <w:lang w:eastAsia="zh-CN"/>
        </w:rPr>
        <w:tab/>
      </w:r>
      <w:r w:rsidRPr="00343FC5">
        <w:rPr>
          <w:lang w:eastAsia="zh-CN"/>
        </w:rPr>
        <w:t xml:space="preserve">The </w:t>
      </w:r>
      <w:r>
        <w:rPr>
          <w:lang w:eastAsia="zh-CN"/>
        </w:rPr>
        <w:t xml:space="preserve">network </w:t>
      </w:r>
      <w:proofErr w:type="spellStart"/>
      <w:r>
        <w:rPr>
          <w:lang w:eastAsia="zh-CN"/>
        </w:rPr>
        <w:t>funcation</w:t>
      </w:r>
      <w:proofErr w:type="spellEnd"/>
      <w:r>
        <w:rPr>
          <w:lang w:eastAsia="zh-CN"/>
        </w:rPr>
        <w:t xml:space="preserve"> related requirements see information model definition for NR NRM in clause 4 and information model definition for 5GC NRM in clause 5 in TS 28.541[6]</w:t>
      </w:r>
      <w:r w:rsidRPr="00343FC5">
        <w:rPr>
          <w:lang w:eastAsia="zh-CN"/>
        </w:rPr>
        <w:t>.</w:t>
      </w:r>
    </w:p>
    <w:p w14:paraId="15A56A02" w14:textId="77777777" w:rsidR="00F64E44" w:rsidRPr="00343FC5" w:rsidRDefault="00F64E44" w:rsidP="00F64E44">
      <w:pPr>
        <w:pStyle w:val="B1"/>
        <w:rPr>
          <w:lang w:eastAsia="zh-CN"/>
        </w:rPr>
      </w:pPr>
      <w:r w:rsidRPr="00343FC5">
        <w:rPr>
          <w:lang w:eastAsia="zh-CN"/>
        </w:rPr>
        <w:t>2)</w:t>
      </w:r>
      <w:r>
        <w:rPr>
          <w:lang w:eastAsia="zh-CN"/>
        </w:rPr>
        <w:tab/>
      </w:r>
      <w:r w:rsidRPr="00343FC5">
        <w:rPr>
          <w:lang w:eastAsia="zh-CN"/>
        </w:rPr>
        <w:t xml:space="preserve">If </w:t>
      </w:r>
      <w:proofErr w:type="spellStart"/>
      <w:r>
        <w:rPr>
          <w:lang w:eastAsia="zh-CN"/>
        </w:rPr>
        <w:t>ManagedFunction</w:t>
      </w:r>
      <w:proofErr w:type="spellEnd"/>
      <w:r w:rsidRPr="00343FC5">
        <w:rPr>
          <w:lang w:eastAsia="zh-CN"/>
        </w:rPr>
        <w:t xml:space="preserve"> instance contains virtualized part, NFMS_P checks whether corresponding VNF instance needs to be scaled to satisfy the network function related requirements.</w:t>
      </w:r>
    </w:p>
    <w:p w14:paraId="05E099A9" w14:textId="77777777" w:rsidR="00F64E44" w:rsidRPr="00343FC5" w:rsidRDefault="00F64E44" w:rsidP="00F64E44">
      <w:pPr>
        <w:pStyle w:val="B1"/>
        <w:rPr>
          <w:lang w:eastAsia="zh-CN"/>
        </w:rPr>
      </w:pPr>
      <w:r w:rsidRPr="00343FC5">
        <w:rPr>
          <w:lang w:eastAsia="zh-CN"/>
        </w:rPr>
        <w:t>3)</w:t>
      </w:r>
      <w:r w:rsidRPr="00343FC5">
        <w:rPr>
          <w:lang w:eastAsia="zh-CN"/>
        </w:rPr>
        <w:tab/>
        <w:t>If corresponding VNF instance needs to be scaled, NFMS_P invokes corresponding VNF instance scaling procedure.</w:t>
      </w:r>
      <w:r>
        <w:rPr>
          <w:lang w:eastAsia="zh-CN"/>
        </w:rPr>
        <w:t xml:space="preserve"> For the interaction with ETSI NFV MANO, the procedure is described in </w:t>
      </w:r>
      <w:r w:rsidRPr="004C27EA">
        <w:rPr>
          <w:color w:val="000000"/>
          <w:shd w:val="clear" w:color="auto" w:fill="FFFFFF"/>
        </w:rPr>
        <w:t>clause 7.2.4 in ETSI GS NFV-IFA008 [15]</w:t>
      </w:r>
      <w:r>
        <w:rPr>
          <w:color w:val="000000"/>
          <w:shd w:val="clear" w:color="auto" w:fill="FFFFFF"/>
        </w:rPr>
        <w:t xml:space="preserve"> or </w:t>
      </w:r>
      <w:r>
        <w:rPr>
          <w:lang w:eastAsia="zh-CN"/>
        </w:rPr>
        <w:t>clause 7.3.4 in ETSI GS NFV-IFA013 [3].</w:t>
      </w:r>
    </w:p>
    <w:p w14:paraId="14738E16" w14:textId="77777777" w:rsidR="00F64E44" w:rsidRPr="00343FC5" w:rsidRDefault="00F64E44" w:rsidP="00F64E44">
      <w:pPr>
        <w:pStyle w:val="B1"/>
        <w:rPr>
          <w:lang w:eastAsia="zh-CN"/>
        </w:rPr>
      </w:pPr>
      <w:r w:rsidRPr="00343FC5">
        <w:rPr>
          <w:lang w:eastAsia="zh-CN"/>
        </w:rPr>
        <w:t>4)</w:t>
      </w:r>
      <w:r>
        <w:rPr>
          <w:lang w:eastAsia="zh-CN"/>
        </w:rPr>
        <w:tab/>
      </w:r>
      <w:r w:rsidRPr="00343FC5">
        <w:rPr>
          <w:lang w:eastAsia="zh-CN"/>
        </w:rPr>
        <w:t xml:space="preserve">NFMS_P reconfigures corresponding </w:t>
      </w:r>
      <w:proofErr w:type="spellStart"/>
      <w:r>
        <w:rPr>
          <w:lang w:eastAsia="zh-CN"/>
        </w:rPr>
        <w:t>ManagedFunction</w:t>
      </w:r>
      <w:proofErr w:type="spellEnd"/>
      <w:r>
        <w:rPr>
          <w:lang w:eastAsia="zh-CN"/>
        </w:rPr>
        <w:t xml:space="preserve"> </w:t>
      </w:r>
      <w:r w:rsidRPr="00343FC5">
        <w:rPr>
          <w:lang w:eastAsia="zh-CN"/>
        </w:rPr>
        <w:t>MOI.</w:t>
      </w:r>
    </w:p>
    <w:p w14:paraId="301EA37B" w14:textId="79FEDFD3" w:rsidR="00F64E44" w:rsidRDefault="00F64E44" w:rsidP="00F64E44">
      <w:pPr>
        <w:pStyle w:val="B1"/>
        <w:rPr>
          <w:lang w:eastAsia="zh-CN"/>
        </w:rPr>
      </w:pPr>
      <w:r w:rsidRPr="00343FC5">
        <w:rPr>
          <w:lang w:eastAsia="zh-CN"/>
        </w:rPr>
        <w:t>5)</w:t>
      </w:r>
      <w:r>
        <w:rPr>
          <w:lang w:eastAsia="zh-CN"/>
        </w:rPr>
        <w:tab/>
      </w:r>
      <w:r w:rsidRPr="00343FC5">
        <w:rPr>
          <w:lang w:eastAsia="zh-CN"/>
        </w:rPr>
        <w:t xml:space="preserve">The NFMS_P sends the response (see </w:t>
      </w:r>
      <w:proofErr w:type="spellStart"/>
      <w:r w:rsidRPr="00343FC5">
        <w:rPr>
          <w:lang w:eastAsia="zh-CN"/>
        </w:rPr>
        <w:t>modifyMOIAttributes</w:t>
      </w:r>
      <w:proofErr w:type="spellEnd"/>
      <w:r w:rsidRPr="00343FC5">
        <w:rPr>
          <w:lang w:eastAsia="zh-CN"/>
        </w:rPr>
        <w:t xml:space="preserve"> operation defined in TS 28.532 [8]) to NFMS_C.</w:t>
      </w:r>
    </w:p>
    <w:p w14:paraId="41DD9D36" w14:textId="77777777" w:rsidR="00B2368A" w:rsidRPr="00343FC5" w:rsidRDefault="00B2368A" w:rsidP="00F64E44">
      <w:pPr>
        <w:pStyle w:val="B1"/>
        <w:rPr>
          <w:lang w:eastAsia="zh-CN"/>
        </w:rPr>
      </w:pPr>
    </w:p>
    <w:p w14:paraId="178F1BD7" w14:textId="77777777" w:rsidR="00E147AD" w:rsidRDefault="00E147AD" w:rsidP="00E147AD">
      <w:pPr>
        <w:pStyle w:val="Heading2"/>
        <w:rPr>
          <w:ins w:id="7" w:author="Nokia" w:date="2026-01-28T04:00:00Z"/>
          <w:lang w:eastAsia="zh-CN"/>
        </w:rPr>
      </w:pPr>
      <w:ins w:id="8" w:author="Nokia" w:date="2026-01-28T04:00:00Z">
        <w:r w:rsidRPr="00343FC5">
          <w:t>7.11</w:t>
        </w:r>
        <w:r>
          <w:t>a</w:t>
        </w:r>
        <w:r w:rsidRPr="00343FC5">
          <w:tab/>
          <w:t xml:space="preserve">Procedure of </w:t>
        </w:r>
        <w:r w:rsidRPr="00343FC5">
          <w:rPr>
            <w:lang w:eastAsia="zh-CN"/>
          </w:rPr>
          <w:t>NF instance modification</w:t>
        </w:r>
        <w:r>
          <w:rPr>
            <w:lang w:eastAsia="zh-CN"/>
          </w:rPr>
          <w:t xml:space="preserve"> on a generic orchestration and management system</w:t>
        </w:r>
      </w:ins>
    </w:p>
    <w:p w14:paraId="682BC299" w14:textId="77777777" w:rsidR="00E147AD" w:rsidRPr="00343FC5" w:rsidRDefault="00E147AD" w:rsidP="00E147AD">
      <w:pPr>
        <w:rPr>
          <w:ins w:id="9" w:author="Nokia" w:date="2026-01-28T04:00:00Z"/>
          <w:lang w:eastAsia="zh-CN"/>
        </w:rPr>
      </w:pPr>
      <w:ins w:id="10" w:author="Nokia" w:date="2026-01-28T04:00:00Z">
        <w:r w:rsidRPr="00343FC5">
          <w:rPr>
            <w:rFonts w:hint="eastAsia"/>
            <w:lang w:eastAsia="zh-CN"/>
          </w:rPr>
          <w:t>The</w:t>
        </w:r>
        <w:r w:rsidRPr="00343FC5">
          <w:rPr>
            <w:lang w:eastAsia="zh-CN"/>
          </w:rPr>
          <w:t xml:space="preserve"> Figure 7.11</w:t>
        </w:r>
        <w:r>
          <w:rPr>
            <w:lang w:eastAsia="zh-CN"/>
          </w:rPr>
          <w:t>a</w:t>
        </w:r>
        <w:r w:rsidRPr="00343FC5">
          <w:rPr>
            <w:lang w:eastAsia="zh-CN"/>
          </w:rPr>
          <w:t>-1 illustrates the procedure of modify NF instance</w:t>
        </w:r>
        <w:r>
          <w:rPr>
            <w:lang w:eastAsia="zh-CN"/>
          </w:rPr>
          <w:t xml:space="preserve"> on a generic orchestration and management system</w:t>
        </w:r>
        <w:r w:rsidRPr="00343FC5">
          <w:rPr>
            <w:lang w:eastAsia="zh-CN"/>
          </w:rPr>
          <w:t>.</w:t>
        </w:r>
      </w:ins>
    </w:p>
    <w:p w14:paraId="71D549F6" w14:textId="77777777" w:rsidR="00E147AD" w:rsidRPr="00B2368A" w:rsidRDefault="00E147AD" w:rsidP="00E147AD">
      <w:pPr>
        <w:rPr>
          <w:ins w:id="11" w:author="Nokia" w:date="2026-01-28T04:00:00Z"/>
          <w:lang w:eastAsia="zh-CN"/>
        </w:rPr>
      </w:pPr>
    </w:p>
    <w:p w14:paraId="1E834F2A" w14:textId="77777777" w:rsidR="00E147AD" w:rsidRDefault="00E147AD" w:rsidP="00E147AD">
      <w:pPr>
        <w:pStyle w:val="CRSeparator"/>
        <w:jc w:val="left"/>
        <w:rPr>
          <w:ins w:id="12" w:author="Nokia" w:date="2026-01-28T04:00:00Z"/>
        </w:rPr>
      </w:pPr>
      <w:ins w:id="13" w:author="Nokia" w:date="2026-01-28T04:00:00Z">
        <w:r>
          <w:rPr>
            <w:noProof/>
          </w:rPr>
          <w:lastRenderedPageBreak/>
          <w:drawing>
            <wp:inline distT="0" distB="0" distL="0" distR="0" wp14:anchorId="34E5BE72" wp14:editId="6CC7E0CC">
              <wp:extent cx="5400000" cy="3279600"/>
              <wp:effectExtent l="0" t="0" r="0" b="0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400000" cy="3279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E80CE35" w14:textId="77777777" w:rsidR="00E147AD" w:rsidRDefault="00E147AD" w:rsidP="00E147AD">
      <w:pPr>
        <w:pStyle w:val="TF"/>
        <w:rPr>
          <w:ins w:id="14" w:author="Nokia" w:date="2026-01-28T04:00:00Z"/>
        </w:rPr>
      </w:pPr>
      <w:ins w:id="15" w:author="Nokia" w:date="2026-01-28T04:00:00Z">
        <w:r w:rsidRPr="00343FC5">
          <w:t>Figure 7.11</w:t>
        </w:r>
        <w:r>
          <w:t>a</w:t>
        </w:r>
        <w:r w:rsidRPr="00343FC5">
          <w:t>-1: Network Function Instance Modify procedure</w:t>
        </w:r>
        <w:r>
          <w:t xml:space="preserve"> on a generic orchestration and management system</w:t>
        </w:r>
      </w:ins>
    </w:p>
    <w:p w14:paraId="1E7399D4" w14:textId="77777777" w:rsidR="00E147AD" w:rsidRPr="00343FC5" w:rsidRDefault="00E147AD" w:rsidP="00E147AD">
      <w:pPr>
        <w:pStyle w:val="B1"/>
        <w:rPr>
          <w:ins w:id="16" w:author="Nokia" w:date="2026-01-28T04:00:00Z"/>
          <w:lang w:eastAsia="zh-CN"/>
        </w:rPr>
      </w:pPr>
      <w:ins w:id="17" w:author="Nokia" w:date="2026-01-28T04:00:00Z">
        <w:r w:rsidRPr="00343FC5">
          <w:rPr>
            <w:lang w:eastAsia="zh-CN"/>
          </w:rPr>
          <w:t>1)</w:t>
        </w:r>
        <w:r w:rsidRPr="00343FC5">
          <w:rPr>
            <w:lang w:eastAsia="zh-CN"/>
          </w:rPr>
          <w:tab/>
          <w:t xml:space="preserve">Network Function Management Service Provider (NFMS_P) receives a </w:t>
        </w:r>
        <w:proofErr w:type="spellStart"/>
        <w:r w:rsidRPr="00343FC5">
          <w:rPr>
            <w:lang w:eastAsia="zh-CN"/>
          </w:rPr>
          <w:t>modifyMOIAttributes</w:t>
        </w:r>
        <w:proofErr w:type="spellEnd"/>
        <w:r w:rsidRPr="00343FC5">
          <w:rPr>
            <w:lang w:eastAsia="zh-CN"/>
          </w:rPr>
          <w:t xml:space="preserve"> operation defined in TS 28.532 [8]</w:t>
        </w:r>
        <w:r>
          <w:rPr>
            <w:lang w:eastAsia="zh-CN"/>
          </w:rPr>
          <w:t xml:space="preserve"> </w:t>
        </w:r>
        <w:r w:rsidRPr="00343FC5">
          <w:rPr>
            <w:lang w:eastAsia="zh-CN"/>
          </w:rPr>
          <w:t xml:space="preserve">from Network Function Management Service Consumer (NFMS_C) with </w:t>
        </w:r>
        <w:r>
          <w:rPr>
            <w:lang w:eastAsia="zh-CN"/>
          </w:rPr>
          <w:t>DN</w:t>
        </w:r>
        <w:r w:rsidRPr="00343FC5">
          <w:rPr>
            <w:lang w:eastAsia="zh-CN"/>
          </w:rPr>
          <w:t xml:space="preserve"> of MOI for </w:t>
        </w:r>
        <w:proofErr w:type="spellStart"/>
        <w:r>
          <w:rPr>
            <w:lang w:eastAsia="zh-CN"/>
          </w:rPr>
          <w:t>ManagedFunction</w:t>
        </w:r>
        <w:proofErr w:type="spellEnd"/>
        <w:r w:rsidRPr="00343FC5">
          <w:rPr>
            <w:lang w:eastAsia="zh-CN"/>
          </w:rPr>
          <w:t xml:space="preserve"> and network function related requirements.</w:t>
        </w:r>
      </w:ins>
    </w:p>
    <w:p w14:paraId="53E113EF" w14:textId="77777777" w:rsidR="00E147AD" w:rsidRPr="00343FC5" w:rsidRDefault="00E147AD" w:rsidP="00BC66AB">
      <w:pPr>
        <w:pStyle w:val="NO"/>
        <w:rPr>
          <w:ins w:id="18" w:author="Nokia" w:date="2026-01-28T04:00:00Z"/>
          <w:lang w:eastAsia="zh-CN"/>
        </w:rPr>
      </w:pPr>
      <w:ins w:id="19" w:author="Nokia" w:date="2026-01-28T04:00:00Z">
        <w:r w:rsidRPr="00343FC5">
          <w:rPr>
            <w:caps/>
            <w:lang w:eastAsia="zh-CN"/>
          </w:rPr>
          <w:t>Note</w:t>
        </w:r>
        <w:r w:rsidRPr="00343FC5">
          <w:rPr>
            <w:lang w:eastAsia="zh-CN"/>
          </w:rPr>
          <w:t>:</w:t>
        </w:r>
        <w:r>
          <w:rPr>
            <w:lang w:eastAsia="zh-CN"/>
          </w:rPr>
          <w:tab/>
          <w:t>For t</w:t>
        </w:r>
        <w:r w:rsidRPr="00343FC5">
          <w:rPr>
            <w:lang w:eastAsia="zh-CN"/>
          </w:rPr>
          <w:t xml:space="preserve">he </w:t>
        </w:r>
        <w:r>
          <w:rPr>
            <w:lang w:eastAsia="zh-CN"/>
          </w:rPr>
          <w:t>network function related requirements, see information model definition for NR NRM in clause 4 and information model definition for 5GC NRM in clause 5 in TS 28.541[6]</w:t>
        </w:r>
        <w:r w:rsidRPr="00343FC5">
          <w:rPr>
            <w:lang w:eastAsia="zh-CN"/>
          </w:rPr>
          <w:t>.</w:t>
        </w:r>
      </w:ins>
    </w:p>
    <w:p w14:paraId="7CC6A152" w14:textId="77777777" w:rsidR="00E147AD" w:rsidRPr="00343FC5" w:rsidRDefault="00E147AD" w:rsidP="00E147AD">
      <w:pPr>
        <w:pStyle w:val="B1"/>
        <w:rPr>
          <w:ins w:id="20" w:author="Nokia" w:date="2026-01-28T04:00:00Z"/>
          <w:lang w:eastAsia="zh-CN"/>
        </w:rPr>
      </w:pPr>
      <w:ins w:id="21" w:author="Nokia" w:date="2026-01-28T04:00:00Z">
        <w:r w:rsidRPr="00343FC5">
          <w:rPr>
            <w:lang w:eastAsia="zh-CN"/>
          </w:rPr>
          <w:t>2)</w:t>
        </w:r>
        <w:r>
          <w:rPr>
            <w:lang w:eastAsia="zh-CN"/>
          </w:rPr>
          <w:tab/>
        </w:r>
        <w:r w:rsidRPr="00343FC5">
          <w:rPr>
            <w:lang w:eastAsia="zh-CN"/>
          </w:rPr>
          <w:t xml:space="preserve">If </w:t>
        </w:r>
        <w:proofErr w:type="spellStart"/>
        <w:r>
          <w:rPr>
            <w:lang w:eastAsia="zh-CN"/>
          </w:rPr>
          <w:t>ManagedFunction</w:t>
        </w:r>
        <w:proofErr w:type="spellEnd"/>
        <w:r w:rsidRPr="00343FC5">
          <w:rPr>
            <w:lang w:eastAsia="zh-CN"/>
          </w:rPr>
          <w:t xml:space="preserve"> instance contains virtualized part, NFMS_P checks whether corresponding </w:t>
        </w:r>
        <w:r>
          <w:rPr>
            <w:lang w:eastAsia="zh-CN"/>
          </w:rPr>
          <w:t>NF Deployment</w:t>
        </w:r>
        <w:r w:rsidRPr="00343FC5">
          <w:rPr>
            <w:lang w:eastAsia="zh-CN"/>
          </w:rPr>
          <w:t xml:space="preserve"> instance needs to be </w:t>
        </w:r>
        <w:r>
          <w:rPr>
            <w:lang w:eastAsia="zh-CN"/>
          </w:rPr>
          <w:t>modified</w:t>
        </w:r>
        <w:r w:rsidRPr="00343FC5">
          <w:rPr>
            <w:lang w:eastAsia="zh-CN"/>
          </w:rPr>
          <w:t xml:space="preserve"> to satisfy the network function related requirements.</w:t>
        </w:r>
        <w:r>
          <w:rPr>
            <w:lang w:eastAsia="zh-CN"/>
          </w:rPr>
          <w:t xml:space="preserve"> </w:t>
        </w:r>
      </w:ins>
    </w:p>
    <w:p w14:paraId="6B27BD66" w14:textId="77777777" w:rsidR="00E147AD" w:rsidRPr="00343FC5" w:rsidRDefault="00E147AD" w:rsidP="00E147AD">
      <w:pPr>
        <w:pStyle w:val="B1"/>
        <w:rPr>
          <w:ins w:id="22" w:author="Nokia" w:date="2026-01-28T04:00:00Z"/>
          <w:lang w:eastAsia="zh-CN"/>
        </w:rPr>
      </w:pPr>
      <w:ins w:id="23" w:author="Nokia" w:date="2026-01-28T04:00:00Z">
        <w:r w:rsidRPr="00343FC5">
          <w:rPr>
            <w:lang w:eastAsia="zh-CN"/>
          </w:rPr>
          <w:t>3)</w:t>
        </w:r>
        <w:r w:rsidRPr="00343FC5">
          <w:rPr>
            <w:lang w:eastAsia="zh-CN"/>
          </w:rPr>
          <w:tab/>
          <w:t xml:space="preserve">If corresponding </w:t>
        </w:r>
        <w:r>
          <w:rPr>
            <w:lang w:eastAsia="zh-CN"/>
          </w:rPr>
          <w:t>NF Deployment</w:t>
        </w:r>
        <w:r w:rsidRPr="00343FC5">
          <w:rPr>
            <w:lang w:eastAsia="zh-CN"/>
          </w:rPr>
          <w:t xml:space="preserve"> instance needs to be </w:t>
        </w:r>
        <w:r>
          <w:rPr>
            <w:lang w:eastAsia="zh-CN"/>
          </w:rPr>
          <w:t>modified</w:t>
        </w:r>
        <w:r w:rsidRPr="00343FC5">
          <w:rPr>
            <w:lang w:eastAsia="zh-CN"/>
          </w:rPr>
          <w:t xml:space="preserve">, NFMS_P </w:t>
        </w:r>
        <w:r>
          <w:t>interacts with the generic orchestration and management entity over the deployment management reference point to enable the NF Deployment instance modification.</w:t>
        </w:r>
      </w:ins>
    </w:p>
    <w:p w14:paraId="6E99E092" w14:textId="77777777" w:rsidR="00E147AD" w:rsidRPr="00343FC5" w:rsidRDefault="00E147AD" w:rsidP="00E147AD">
      <w:pPr>
        <w:pStyle w:val="B1"/>
        <w:rPr>
          <w:ins w:id="24" w:author="Nokia" w:date="2026-01-28T04:00:00Z"/>
          <w:lang w:eastAsia="zh-CN"/>
        </w:rPr>
      </w:pPr>
      <w:ins w:id="25" w:author="Nokia" w:date="2026-01-28T04:00:00Z">
        <w:r w:rsidRPr="00343FC5">
          <w:rPr>
            <w:lang w:eastAsia="zh-CN"/>
          </w:rPr>
          <w:t>4)</w:t>
        </w:r>
        <w:r>
          <w:rPr>
            <w:lang w:eastAsia="zh-CN"/>
          </w:rPr>
          <w:tab/>
        </w:r>
        <w:r w:rsidRPr="00343FC5">
          <w:rPr>
            <w:lang w:eastAsia="zh-CN"/>
          </w:rPr>
          <w:t xml:space="preserve">NFMS_P reconfigures corresponding </w:t>
        </w:r>
        <w:proofErr w:type="spellStart"/>
        <w:r>
          <w:rPr>
            <w:lang w:eastAsia="zh-CN"/>
          </w:rPr>
          <w:t>ManagedFunction</w:t>
        </w:r>
        <w:proofErr w:type="spellEnd"/>
        <w:r>
          <w:rPr>
            <w:lang w:eastAsia="zh-CN"/>
          </w:rPr>
          <w:t xml:space="preserve"> </w:t>
        </w:r>
        <w:r w:rsidRPr="00343FC5">
          <w:rPr>
            <w:lang w:eastAsia="zh-CN"/>
          </w:rPr>
          <w:t>MOI.</w:t>
        </w:r>
      </w:ins>
    </w:p>
    <w:p w14:paraId="4FF6615C" w14:textId="4E3F28D7" w:rsidR="00EC48DB" w:rsidRPr="00343FC5" w:rsidDel="006B0412" w:rsidRDefault="00E147AD" w:rsidP="006B0412">
      <w:pPr>
        <w:pStyle w:val="B1"/>
        <w:rPr>
          <w:del w:id="26" w:author="Nokia" w:date="2026-01-28T04:01:00Z"/>
        </w:rPr>
      </w:pPr>
      <w:ins w:id="27" w:author="Nokia" w:date="2026-01-28T04:00:00Z">
        <w:r w:rsidRPr="00343FC5">
          <w:rPr>
            <w:lang w:eastAsia="zh-CN"/>
          </w:rPr>
          <w:t>5)</w:t>
        </w:r>
        <w:r>
          <w:rPr>
            <w:lang w:eastAsia="zh-CN"/>
          </w:rPr>
          <w:tab/>
        </w:r>
        <w:r w:rsidRPr="00343FC5">
          <w:rPr>
            <w:lang w:eastAsia="zh-CN"/>
          </w:rPr>
          <w:t xml:space="preserve">The NFMS_P sends the response (see </w:t>
        </w:r>
        <w:proofErr w:type="spellStart"/>
        <w:r w:rsidRPr="00343FC5">
          <w:rPr>
            <w:lang w:eastAsia="zh-CN"/>
          </w:rPr>
          <w:t>modifyMOIAttributes</w:t>
        </w:r>
        <w:proofErr w:type="spellEnd"/>
        <w:r w:rsidRPr="00343FC5">
          <w:rPr>
            <w:lang w:eastAsia="zh-CN"/>
          </w:rPr>
          <w:t xml:space="preserve"> operation defined in TS 28.532 [8]) to NFMS_C.</w:t>
        </w:r>
      </w:ins>
    </w:p>
    <w:p w14:paraId="0A1A0DCD" w14:textId="77777777" w:rsidR="003B744D" w:rsidRDefault="003B744D" w:rsidP="006B0412">
      <w:pPr>
        <w:pStyle w:val="B1"/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7E5B8C" w14:textId="77777777" w:rsidR="0065594B" w:rsidRDefault="0065594B">
      <w:r>
        <w:separator/>
      </w:r>
    </w:p>
  </w:endnote>
  <w:endnote w:type="continuationSeparator" w:id="0">
    <w:p w14:paraId="75CA38AA" w14:textId="77777777" w:rsidR="0065594B" w:rsidRDefault="006559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145DD9" w14:textId="77777777" w:rsidR="0065594B" w:rsidRDefault="0065594B">
      <w:r>
        <w:separator/>
      </w:r>
    </w:p>
  </w:footnote>
  <w:footnote w:type="continuationSeparator" w:id="0">
    <w:p w14:paraId="4E6C1E6D" w14:textId="77777777" w:rsidR="0065594B" w:rsidRDefault="006559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1404A8"/>
    <w:multiLevelType w:val="hybridMultilevel"/>
    <w:tmpl w:val="3D8A59C8"/>
    <w:lvl w:ilvl="0" w:tplc="996AF41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5983"/>
    <w:rsid w:val="00083859"/>
    <w:rsid w:val="0009488F"/>
    <w:rsid w:val="00097A99"/>
    <w:rsid w:val="000A6394"/>
    <w:rsid w:val="000B7FED"/>
    <w:rsid w:val="000C038A"/>
    <w:rsid w:val="000C6598"/>
    <w:rsid w:val="000C69F6"/>
    <w:rsid w:val="000D44B3"/>
    <w:rsid w:val="000F2867"/>
    <w:rsid w:val="00145D43"/>
    <w:rsid w:val="00192C46"/>
    <w:rsid w:val="001A08B3"/>
    <w:rsid w:val="001A7B60"/>
    <w:rsid w:val="001B52F0"/>
    <w:rsid w:val="001B7A65"/>
    <w:rsid w:val="001D217C"/>
    <w:rsid w:val="001E3F01"/>
    <w:rsid w:val="001E41F3"/>
    <w:rsid w:val="001E5A10"/>
    <w:rsid w:val="0026004D"/>
    <w:rsid w:val="002640DD"/>
    <w:rsid w:val="0027519F"/>
    <w:rsid w:val="00275D12"/>
    <w:rsid w:val="00284FEB"/>
    <w:rsid w:val="002860C4"/>
    <w:rsid w:val="002869E9"/>
    <w:rsid w:val="002B31E2"/>
    <w:rsid w:val="002B5741"/>
    <w:rsid w:val="002C7E97"/>
    <w:rsid w:val="002E2D30"/>
    <w:rsid w:val="002E472E"/>
    <w:rsid w:val="00305409"/>
    <w:rsid w:val="003144B9"/>
    <w:rsid w:val="0032018C"/>
    <w:rsid w:val="00320850"/>
    <w:rsid w:val="003609EF"/>
    <w:rsid w:val="0036231A"/>
    <w:rsid w:val="0036461D"/>
    <w:rsid w:val="00374DD4"/>
    <w:rsid w:val="003902F3"/>
    <w:rsid w:val="003A2865"/>
    <w:rsid w:val="003B744D"/>
    <w:rsid w:val="003B76BF"/>
    <w:rsid w:val="003C624E"/>
    <w:rsid w:val="003D057B"/>
    <w:rsid w:val="003D18F4"/>
    <w:rsid w:val="003E1A36"/>
    <w:rsid w:val="00410371"/>
    <w:rsid w:val="00413910"/>
    <w:rsid w:val="004242F1"/>
    <w:rsid w:val="004446FE"/>
    <w:rsid w:val="00446937"/>
    <w:rsid w:val="004B75B7"/>
    <w:rsid w:val="004D5E28"/>
    <w:rsid w:val="005141D9"/>
    <w:rsid w:val="0051580D"/>
    <w:rsid w:val="00547111"/>
    <w:rsid w:val="00592D74"/>
    <w:rsid w:val="005E2C44"/>
    <w:rsid w:val="005E5002"/>
    <w:rsid w:val="005F1956"/>
    <w:rsid w:val="00621188"/>
    <w:rsid w:val="006257ED"/>
    <w:rsid w:val="006264A1"/>
    <w:rsid w:val="006439B3"/>
    <w:rsid w:val="00653DE4"/>
    <w:rsid w:val="0065594B"/>
    <w:rsid w:val="00656F3C"/>
    <w:rsid w:val="00665B1F"/>
    <w:rsid w:val="00665C47"/>
    <w:rsid w:val="00692FA4"/>
    <w:rsid w:val="00695808"/>
    <w:rsid w:val="006B0412"/>
    <w:rsid w:val="006B46FB"/>
    <w:rsid w:val="006E21FB"/>
    <w:rsid w:val="006E7A9C"/>
    <w:rsid w:val="006E7E8D"/>
    <w:rsid w:val="006F22E7"/>
    <w:rsid w:val="007007C7"/>
    <w:rsid w:val="00707837"/>
    <w:rsid w:val="00715389"/>
    <w:rsid w:val="00734713"/>
    <w:rsid w:val="00792342"/>
    <w:rsid w:val="007977A8"/>
    <w:rsid w:val="007B39CD"/>
    <w:rsid w:val="007B512A"/>
    <w:rsid w:val="007C2097"/>
    <w:rsid w:val="007C72EB"/>
    <w:rsid w:val="007D0F18"/>
    <w:rsid w:val="007D2ADD"/>
    <w:rsid w:val="007D67B4"/>
    <w:rsid w:val="007D6A07"/>
    <w:rsid w:val="007E366A"/>
    <w:rsid w:val="007F7259"/>
    <w:rsid w:val="00803DE1"/>
    <w:rsid w:val="008040A8"/>
    <w:rsid w:val="00816F15"/>
    <w:rsid w:val="008279FA"/>
    <w:rsid w:val="00843CC3"/>
    <w:rsid w:val="00846EFB"/>
    <w:rsid w:val="008626E7"/>
    <w:rsid w:val="0086405C"/>
    <w:rsid w:val="00870EE7"/>
    <w:rsid w:val="00882DD7"/>
    <w:rsid w:val="008863B9"/>
    <w:rsid w:val="0088692D"/>
    <w:rsid w:val="00890599"/>
    <w:rsid w:val="00892E16"/>
    <w:rsid w:val="008A005E"/>
    <w:rsid w:val="008A45A6"/>
    <w:rsid w:val="008D2C5B"/>
    <w:rsid w:val="008D3CCC"/>
    <w:rsid w:val="008F3789"/>
    <w:rsid w:val="008F5635"/>
    <w:rsid w:val="008F686C"/>
    <w:rsid w:val="009148DE"/>
    <w:rsid w:val="00941E30"/>
    <w:rsid w:val="00942E7E"/>
    <w:rsid w:val="00943B17"/>
    <w:rsid w:val="009531B0"/>
    <w:rsid w:val="009547A4"/>
    <w:rsid w:val="009741B3"/>
    <w:rsid w:val="009777D9"/>
    <w:rsid w:val="00991B88"/>
    <w:rsid w:val="009A5753"/>
    <w:rsid w:val="009A579D"/>
    <w:rsid w:val="009A6411"/>
    <w:rsid w:val="009A718A"/>
    <w:rsid w:val="009E3297"/>
    <w:rsid w:val="009F734F"/>
    <w:rsid w:val="00A246B6"/>
    <w:rsid w:val="00A30353"/>
    <w:rsid w:val="00A422AC"/>
    <w:rsid w:val="00A47732"/>
    <w:rsid w:val="00A47E70"/>
    <w:rsid w:val="00A50CF0"/>
    <w:rsid w:val="00A73251"/>
    <w:rsid w:val="00A7671C"/>
    <w:rsid w:val="00A77FF3"/>
    <w:rsid w:val="00A8068F"/>
    <w:rsid w:val="00AA2CBC"/>
    <w:rsid w:val="00AB2193"/>
    <w:rsid w:val="00AC5820"/>
    <w:rsid w:val="00AD0151"/>
    <w:rsid w:val="00AD1CD8"/>
    <w:rsid w:val="00AD6629"/>
    <w:rsid w:val="00AD688E"/>
    <w:rsid w:val="00AF12F6"/>
    <w:rsid w:val="00B2368A"/>
    <w:rsid w:val="00B258BB"/>
    <w:rsid w:val="00B36776"/>
    <w:rsid w:val="00B65338"/>
    <w:rsid w:val="00B67B97"/>
    <w:rsid w:val="00B7432C"/>
    <w:rsid w:val="00B968C8"/>
    <w:rsid w:val="00BA3EC5"/>
    <w:rsid w:val="00BA51D9"/>
    <w:rsid w:val="00BB594C"/>
    <w:rsid w:val="00BB5CB7"/>
    <w:rsid w:val="00BB5DFC"/>
    <w:rsid w:val="00BC5E75"/>
    <w:rsid w:val="00BC66AB"/>
    <w:rsid w:val="00BC7777"/>
    <w:rsid w:val="00BD1A54"/>
    <w:rsid w:val="00BD279D"/>
    <w:rsid w:val="00BD2A50"/>
    <w:rsid w:val="00BD6BB8"/>
    <w:rsid w:val="00BE163C"/>
    <w:rsid w:val="00BE4862"/>
    <w:rsid w:val="00C411C7"/>
    <w:rsid w:val="00C43A45"/>
    <w:rsid w:val="00C54229"/>
    <w:rsid w:val="00C63D94"/>
    <w:rsid w:val="00C66BA2"/>
    <w:rsid w:val="00C851A0"/>
    <w:rsid w:val="00C870F6"/>
    <w:rsid w:val="00C95985"/>
    <w:rsid w:val="00CC5026"/>
    <w:rsid w:val="00CC68D0"/>
    <w:rsid w:val="00CF2C9C"/>
    <w:rsid w:val="00D03F9A"/>
    <w:rsid w:val="00D06D51"/>
    <w:rsid w:val="00D24991"/>
    <w:rsid w:val="00D50255"/>
    <w:rsid w:val="00D62F17"/>
    <w:rsid w:val="00D64D84"/>
    <w:rsid w:val="00D66520"/>
    <w:rsid w:val="00D84AE9"/>
    <w:rsid w:val="00D9124E"/>
    <w:rsid w:val="00DA0BB0"/>
    <w:rsid w:val="00DB6C68"/>
    <w:rsid w:val="00DE34CF"/>
    <w:rsid w:val="00E013E0"/>
    <w:rsid w:val="00E077B2"/>
    <w:rsid w:val="00E13F3D"/>
    <w:rsid w:val="00E147AD"/>
    <w:rsid w:val="00E34898"/>
    <w:rsid w:val="00E364D5"/>
    <w:rsid w:val="00E8138B"/>
    <w:rsid w:val="00E81AA4"/>
    <w:rsid w:val="00EB09B7"/>
    <w:rsid w:val="00EB1540"/>
    <w:rsid w:val="00EC48DB"/>
    <w:rsid w:val="00EE1A66"/>
    <w:rsid w:val="00EE6261"/>
    <w:rsid w:val="00EE7D7C"/>
    <w:rsid w:val="00EF030B"/>
    <w:rsid w:val="00EF7E43"/>
    <w:rsid w:val="00F25D98"/>
    <w:rsid w:val="00F300FB"/>
    <w:rsid w:val="00F51B88"/>
    <w:rsid w:val="00F55D8E"/>
    <w:rsid w:val="00F64E44"/>
    <w:rsid w:val="00FB05D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BD1A54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BD1A54"/>
    <w:rPr>
      <w:b/>
      <w:bCs/>
    </w:rPr>
  </w:style>
  <w:style w:type="character" w:customStyle="1" w:styleId="TALChar">
    <w:name w:val="TAL Char"/>
    <w:link w:val="TAL"/>
    <w:qFormat/>
    <w:rsid w:val="00943B1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3B17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0F286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F286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F286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F286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99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0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9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395092-63FF-4B9E-9486-87C30EDAE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</TotalTime>
  <Pages>3</Pages>
  <Words>673</Words>
  <Characters>4101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43</cp:revision>
  <cp:lastPrinted>1899-12-31T23:00:00Z</cp:lastPrinted>
  <dcterms:created xsi:type="dcterms:W3CDTF">2026-01-27T15:29:00Z</dcterms:created>
  <dcterms:modified xsi:type="dcterms:W3CDTF">2026-01-30T16:20:00Z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